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AA5593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437A70">
        <w:rPr>
          <w:b/>
          <w:noProof/>
          <w:sz w:val="24"/>
        </w:rPr>
        <w:t>430</w:t>
      </w:r>
    </w:p>
    <w:p w14:paraId="379092B6" w14:textId="27492CF3" w:rsidR="00E40877" w:rsidRDefault="00017971" w:rsidP="003475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4755B">
        <w:rPr>
          <w:b/>
          <w:noProof/>
          <w:sz w:val="24"/>
        </w:rPr>
        <w:tab/>
      </w:r>
      <w:r w:rsidR="0034755B" w:rsidRPr="00964EFD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34755B" w:rsidRPr="00964EFD">
        <w:rPr>
          <w:b/>
          <w:i/>
          <w:iCs/>
          <w:noProof/>
          <w:color w:val="808080" w:themeColor="background1" w:themeShade="80"/>
          <w:sz w:val="24"/>
        </w:rPr>
        <w:t>C4-235068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CCC63" w:rsidR="001E41F3" w:rsidRPr="00410371" w:rsidRDefault="000173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ED07A" w:rsidR="001E41F3" w:rsidRPr="00410371" w:rsidRDefault="00D30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C6771" w:rsidR="001E41F3" w:rsidRDefault="00C863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Indication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A63A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0A17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6A0210">
              <w:rPr>
                <w:noProof/>
              </w:rPr>
              <w:t>1-16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78D29" w:rsidR="001E41F3" w:rsidRDefault="00DF6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6.4.6.2.2, A.5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9F84D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325805">
              <w:rPr>
                <w:noProof/>
              </w:rPr>
              <w:t>amf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518D4" w14:textId="77777777" w:rsidR="008863B9" w:rsidRPr="00BA37CD" w:rsidRDefault="00BA3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A37CD">
              <w:rPr>
                <w:noProof/>
                <w:u w:val="single"/>
              </w:rPr>
              <w:t>Rev1:</w:t>
            </w:r>
          </w:p>
          <w:p w14:paraId="4175FB27" w14:textId="77777777" w:rsidR="00BA37CD" w:rsidRDefault="00BA3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07F4DE" w14:textId="77777777" w:rsidR="00BA37CD" w:rsidRDefault="0050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BA37CD">
              <w:rPr>
                <w:noProof/>
              </w:rPr>
              <w:t>Correct the reference to 23.273 clause 6.3.1</w:t>
            </w:r>
          </w:p>
          <w:p w14:paraId="6ACA4173" w14:textId="6D409987" w:rsidR="00505CD2" w:rsidRDefault="0050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Update the condition with the </w:t>
            </w: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  <w:r>
              <w:rPr>
                <w:lang w:eastAsia="zh-CN"/>
              </w:rP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913D12" w14:textId="77777777" w:rsidR="005E5E3B" w:rsidRPr="003B2883" w:rsidRDefault="005E5E3B" w:rsidP="005E5E3B">
      <w:pPr>
        <w:pStyle w:val="Heading5"/>
      </w:pPr>
      <w:bookmarkStart w:id="1" w:name="_Toc25156597"/>
      <w:bookmarkStart w:id="2" w:name="_Toc34124902"/>
      <w:bookmarkStart w:id="3" w:name="_Toc43208037"/>
      <w:bookmarkStart w:id="4" w:name="_Toc49857504"/>
      <w:bookmarkStart w:id="5" w:name="_Toc56677349"/>
      <w:bookmarkStart w:id="6" w:name="_Toc56691872"/>
      <w:bookmarkStart w:id="7" w:name="_Toc56699136"/>
      <w:bookmarkStart w:id="8" w:name="_Toc89035409"/>
      <w:bookmarkStart w:id="9" w:name="_Toc89065207"/>
      <w:bookmarkStart w:id="10" w:name="_Toc89180506"/>
      <w:bookmarkStart w:id="11" w:name="_Toc97072199"/>
      <w:bookmarkStart w:id="12" w:name="_Toc120051604"/>
      <w:bookmarkStart w:id="13" w:name="_Toc145949353"/>
      <w:bookmarkStart w:id="14" w:name="_Toc20150383"/>
      <w:bookmarkStart w:id="15" w:name="_Toc25168630"/>
      <w:bookmarkStart w:id="16" w:name="_Toc27593049"/>
      <w:bookmarkStart w:id="17" w:name="_Toc34147920"/>
      <w:bookmarkStart w:id="18" w:name="_Toc36463304"/>
      <w:bookmarkStart w:id="19" w:name="_Toc43215144"/>
      <w:bookmarkStart w:id="20" w:name="_Toc45032392"/>
      <w:bookmarkStart w:id="21" w:name="_Toc49849881"/>
      <w:bookmarkStart w:id="22" w:name="_Toc51873395"/>
      <w:bookmarkStart w:id="23" w:name="_Toc56517523"/>
      <w:bookmarkStart w:id="24" w:name="_Toc58594424"/>
      <w:bookmarkStart w:id="25" w:name="_Toc67685934"/>
      <w:bookmarkStart w:id="26" w:name="_Toc74993755"/>
      <w:bookmarkStart w:id="27" w:name="_Toc82716343"/>
      <w:bookmarkStart w:id="28" w:name="_Toc88818630"/>
      <w:bookmarkStart w:id="29" w:name="_Toc90650552"/>
      <w:bookmarkStart w:id="30" w:name="_Toc98506222"/>
      <w:bookmarkStart w:id="31" w:name="_Toc106639507"/>
      <w:bookmarkStart w:id="32" w:name="_Toc114779017"/>
      <w:bookmarkStart w:id="33" w:name="_Toc122096934"/>
      <w:bookmarkStart w:id="34" w:name="_Toc130844155"/>
      <w:bookmarkStart w:id="35" w:name="_Toc138411861"/>
      <w:bookmarkStart w:id="36" w:name="_Toc14595604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07E09FE1" w14:textId="77777777" w:rsidR="005E5E3B" w:rsidRPr="003B2883" w:rsidRDefault="005E5E3B" w:rsidP="005E5E3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5E5E3B" w:rsidRPr="003B2883" w14:paraId="12B79AD7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22107" w14:textId="77777777" w:rsidR="005E5E3B" w:rsidRPr="003B2883" w:rsidRDefault="005E5E3B" w:rsidP="0042763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9DC6B" w14:textId="77777777" w:rsidR="005E5E3B" w:rsidRPr="003B2883" w:rsidRDefault="005E5E3B" w:rsidP="0042763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9A44D" w14:textId="77777777" w:rsidR="005E5E3B" w:rsidRPr="003B2883" w:rsidRDefault="005E5E3B" w:rsidP="0042763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0F6FD" w14:textId="77777777" w:rsidR="005E5E3B" w:rsidRPr="003B2883" w:rsidRDefault="005E5E3B" w:rsidP="0042763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030A8" w14:textId="77777777" w:rsidR="005E5E3B" w:rsidRPr="003B2883" w:rsidRDefault="005E5E3B" w:rsidP="0042763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E5E3B" w:rsidRPr="003B2883" w14:paraId="157C611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CAF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F05A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12D" w14:textId="77777777" w:rsidR="005E5E3B" w:rsidRPr="003B2883" w:rsidRDefault="005E5E3B" w:rsidP="00427632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513" w14:textId="77777777" w:rsidR="005E5E3B" w:rsidRPr="003B2883" w:rsidRDefault="005E5E3B" w:rsidP="00427632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FEB" w14:textId="77777777" w:rsidR="005E5E3B" w:rsidRPr="003B2883" w:rsidRDefault="005E5E3B" w:rsidP="00427632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5E5E3B" w:rsidRPr="003B2883" w14:paraId="23C8B6AF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9F1" w14:textId="77777777" w:rsidR="005E5E3B" w:rsidRPr="003B2883" w:rsidRDefault="005E5E3B" w:rsidP="00427632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3A8D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18E" w14:textId="77777777" w:rsidR="005E5E3B" w:rsidRPr="003B2883" w:rsidRDefault="005E5E3B" w:rsidP="00427632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8B9" w14:textId="77777777" w:rsidR="005E5E3B" w:rsidRPr="003B2883" w:rsidRDefault="005E5E3B" w:rsidP="00427632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007" w14:textId="77777777" w:rsidR="005E5E3B" w:rsidRDefault="005E5E3B" w:rsidP="00427632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location,current</w:t>
            </w:r>
            <w:proofErr w:type="spellEnd"/>
            <w:r w:rsidRPr="005F771F">
              <w:t xml:space="preserve"> or last known location, deferred location, etc.</w:t>
            </w:r>
          </w:p>
          <w:p w14:paraId="2B7788D2" w14:textId="77777777" w:rsidR="005E5E3B" w:rsidRPr="003B2883" w:rsidRDefault="005E5E3B" w:rsidP="00427632">
            <w:pPr>
              <w:pStyle w:val="TAL"/>
            </w:pPr>
            <w:r w:rsidRPr="005F771F">
              <w:t>(NOTE 2)</w:t>
            </w:r>
          </w:p>
        </w:tc>
      </w:tr>
      <w:tr w:rsidR="005E5E3B" w:rsidRPr="003B2883" w14:paraId="23127E5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B9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06D0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3CEB" w14:textId="77777777" w:rsidR="005E5E3B" w:rsidRPr="003B2883" w:rsidRDefault="005E5E3B" w:rsidP="00427632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D7AA" w14:textId="77777777" w:rsidR="005E5E3B" w:rsidRPr="003B2883" w:rsidRDefault="005E5E3B" w:rsidP="00427632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BDC" w14:textId="77777777" w:rsidR="005E5E3B" w:rsidRPr="003B2883" w:rsidRDefault="005E5E3B" w:rsidP="00427632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5E5E3B" w:rsidRPr="003B2883" w14:paraId="07F7065A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8EA7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607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0EB" w14:textId="77777777" w:rsidR="005E5E3B" w:rsidRPr="003B2883" w:rsidRDefault="005E5E3B" w:rsidP="00427632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717" w14:textId="77777777" w:rsidR="005E5E3B" w:rsidRPr="003B2883" w:rsidRDefault="005E5E3B" w:rsidP="00427632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086" w14:textId="77777777" w:rsidR="005E5E3B" w:rsidRPr="003B2883" w:rsidRDefault="005E5E3B" w:rsidP="00427632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5E5E3B" w:rsidRPr="003B2883" w14:paraId="3C28E82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CDD" w14:textId="77777777" w:rsidR="005E5E3B" w:rsidRPr="003B2883" w:rsidRDefault="005E5E3B" w:rsidP="00427632">
            <w:pPr>
              <w:pStyle w:val="TAL"/>
            </w:pPr>
            <w:bookmarkStart w:id="37" w:name="_Hlk142683896"/>
            <w:proofErr w:type="spellStart"/>
            <w:r>
              <w:t>requestedRangingSlResult</w:t>
            </w:r>
            <w:bookmarkEnd w:id="37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D87" w14:textId="77777777" w:rsidR="005E5E3B" w:rsidRPr="003B2883" w:rsidRDefault="005E5E3B" w:rsidP="00427632">
            <w:pPr>
              <w:pStyle w:val="TAL"/>
            </w:pPr>
            <w:r>
              <w:t>array(</w:t>
            </w:r>
            <w:proofErr w:type="spellStart"/>
            <w:r>
              <w:t>RangingSlResult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6CAD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3C5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E1F" w14:textId="77777777" w:rsidR="005E5E3B" w:rsidRPr="003B2883" w:rsidRDefault="005E5E3B" w:rsidP="00427632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</w:t>
            </w:r>
            <w:r>
              <w:t>result</w:t>
            </w:r>
            <w:r w:rsidRPr="005F771F">
              <w:t xml:space="preserve"> requested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 xml:space="preserve">, such as </w:t>
            </w:r>
            <w:r w:rsidRPr="004E13F6">
              <w:t>absolute locations, relative locations or ranges and directions related to the UEs</w:t>
            </w:r>
            <w:r w:rsidRPr="005F771F">
              <w:t>, etc.</w:t>
            </w:r>
          </w:p>
        </w:tc>
      </w:tr>
      <w:tr w:rsidR="005E5E3B" w:rsidRPr="003B2883" w14:paraId="460D9F04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746" w14:textId="77777777" w:rsidR="005E5E3B" w:rsidRPr="003B2883" w:rsidRDefault="005E5E3B" w:rsidP="00427632">
            <w:pPr>
              <w:pStyle w:val="TAL"/>
            </w:pPr>
            <w:bookmarkStart w:id="38" w:name="_Hlk142683972"/>
            <w:proofErr w:type="spellStart"/>
            <w:r>
              <w:rPr>
                <w:lang w:eastAsia="zh-CN"/>
              </w:rPr>
              <w:t>relatedUEs</w:t>
            </w:r>
            <w:bookmarkEnd w:id="38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085" w14:textId="77777777" w:rsidR="005E5E3B" w:rsidRPr="003B2883" w:rsidRDefault="005E5E3B" w:rsidP="0042763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elatedUE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89D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EA6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84F" w14:textId="77777777" w:rsidR="005E5E3B" w:rsidRPr="003B2883" w:rsidRDefault="005E5E3B" w:rsidP="0042763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5E5E3B" w:rsidRPr="003B2883" w14:paraId="1B8D9BA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103" w14:textId="77777777" w:rsidR="005E5E3B" w:rsidRPr="003B2883" w:rsidRDefault="005E5E3B" w:rsidP="00427632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A6D" w14:textId="77777777" w:rsidR="005E5E3B" w:rsidRPr="003B2883" w:rsidRDefault="005E5E3B" w:rsidP="0042763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321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B00F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CB2" w14:textId="77777777" w:rsidR="005E5E3B" w:rsidRDefault="005E5E3B" w:rsidP="00427632">
            <w:pPr>
              <w:pStyle w:val="TAL"/>
            </w:pPr>
            <w:r w:rsidRPr="00B14104">
              <w:t>LMF identification.</w:t>
            </w:r>
          </w:p>
          <w:p w14:paraId="2618AC10" w14:textId="77777777" w:rsidR="005E5E3B" w:rsidRPr="003B2883" w:rsidRDefault="005E5E3B" w:rsidP="00427632">
            <w:pPr>
              <w:pStyle w:val="TAL"/>
            </w:pPr>
            <w:r>
              <w:t>If present, t</w:t>
            </w:r>
            <w:r w:rsidRPr="00B14104">
              <w:t xml:space="preserve">his IE </w:t>
            </w:r>
            <w:r>
              <w:t>shall</w:t>
            </w:r>
            <w:r w:rsidRPr="00B14104">
              <w:t xml:space="preserve"> </w:t>
            </w:r>
            <w:r>
              <w:t xml:space="preserve">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5E5E3B" w:rsidRPr="003B2883" w14:paraId="398EF37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E90" w14:textId="77777777" w:rsidR="005E5E3B" w:rsidRPr="003B2883" w:rsidRDefault="005E5E3B" w:rsidP="00427632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8EAE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749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88E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96F" w14:textId="77777777" w:rsidR="005E5E3B" w:rsidRPr="003B2883" w:rsidRDefault="005E5E3B" w:rsidP="00427632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5E5E3B" w:rsidRPr="003B2883" w14:paraId="356687E6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D25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C26" w14:textId="77777777" w:rsidR="005E5E3B" w:rsidRPr="003B2883" w:rsidRDefault="005E5E3B" w:rsidP="00427632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120" w14:textId="77777777" w:rsidR="005E5E3B" w:rsidRPr="003B2883" w:rsidRDefault="005E5E3B" w:rsidP="0042763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1DE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1F1" w14:textId="77777777" w:rsidR="005E5E3B" w:rsidRDefault="005E5E3B" w:rsidP="00427632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07769830" w14:textId="77777777" w:rsidR="005E5E3B" w:rsidRDefault="005E5E3B" w:rsidP="00427632">
            <w:pPr>
              <w:pStyle w:val="TAL"/>
            </w:pPr>
          </w:p>
          <w:p w14:paraId="6BB90E4D" w14:textId="77777777" w:rsidR="005E5E3B" w:rsidRPr="003B2883" w:rsidRDefault="005E5E3B" w:rsidP="00427632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5E5E3B" w:rsidRPr="003B2883" w14:paraId="5A814D9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9FF" w14:textId="77777777" w:rsidR="005E5E3B" w:rsidRPr="003B2883" w:rsidRDefault="005E5E3B" w:rsidP="00427632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480" w14:textId="77777777" w:rsidR="005E5E3B" w:rsidRPr="003B2883" w:rsidRDefault="005E5E3B" w:rsidP="00427632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CAC" w14:textId="77777777" w:rsidR="005E5E3B" w:rsidRPr="003B2883" w:rsidRDefault="005E5E3B" w:rsidP="00427632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B15" w14:textId="77777777" w:rsidR="005E5E3B" w:rsidRPr="003B2883" w:rsidRDefault="005E5E3B" w:rsidP="00427632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458" w14:textId="77777777" w:rsidR="005E5E3B" w:rsidRPr="003B2883" w:rsidRDefault="005E5E3B" w:rsidP="00427632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5E5E3B" w:rsidRPr="003B2883" w14:paraId="1294D2D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90A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90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E9D" w14:textId="77777777" w:rsidR="005E5E3B" w:rsidRPr="003B2883" w:rsidRDefault="005E5E3B" w:rsidP="0042763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227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320D" w14:textId="77777777" w:rsidR="005E5E3B" w:rsidRPr="003B2883" w:rsidRDefault="005E5E3B" w:rsidP="00427632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5E5E3B" w:rsidRPr="003B2883" w14:paraId="32D158E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D2C" w14:textId="77777777" w:rsidR="005E5E3B" w:rsidRPr="003B2883" w:rsidRDefault="005E5E3B" w:rsidP="00427632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23D" w14:textId="77777777" w:rsidR="005E5E3B" w:rsidRPr="003B2883" w:rsidRDefault="005E5E3B" w:rsidP="0042763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9F3" w14:textId="77777777" w:rsidR="005E5E3B" w:rsidRPr="003B2883" w:rsidRDefault="005E5E3B" w:rsidP="004276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64F" w14:textId="77777777" w:rsidR="005E5E3B" w:rsidRPr="003B2883" w:rsidRDefault="005E5E3B" w:rsidP="0042763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607" w14:textId="77777777" w:rsidR="005E5E3B" w:rsidRPr="003B2883" w:rsidRDefault="005E5E3B" w:rsidP="00427632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5E5E3B" w:rsidRPr="003B2883" w14:paraId="7E7ABAEC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64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892" w14:textId="77777777" w:rsidR="005E5E3B" w:rsidRPr="003B2883" w:rsidRDefault="005E5E3B" w:rsidP="00427632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443" w14:textId="77777777" w:rsidR="005E5E3B" w:rsidRPr="003B2883" w:rsidRDefault="005E5E3B" w:rsidP="0042763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357B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30A" w14:textId="77777777" w:rsidR="005E5E3B" w:rsidRPr="003B2883" w:rsidRDefault="005E5E3B" w:rsidP="00427632">
            <w:pPr>
              <w:pStyle w:val="TAL"/>
            </w:pPr>
            <w:r w:rsidRPr="003B2883">
              <w:t>The callback URI on which location change event notification is reported.</w:t>
            </w:r>
          </w:p>
        </w:tc>
      </w:tr>
      <w:tr w:rsidR="005E5E3B" w:rsidRPr="003B2883" w14:paraId="190F98A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D33" w14:textId="77777777" w:rsidR="005E5E3B" w:rsidRPr="003B2883" w:rsidRDefault="005E5E3B" w:rsidP="00427632">
            <w:pPr>
              <w:pStyle w:val="TAL"/>
            </w:pPr>
            <w:r w:rsidRPr="003B2883">
              <w:t>supportedFeatures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4F8" w14:textId="77777777" w:rsidR="005E5E3B" w:rsidRPr="003B2883" w:rsidRDefault="005E5E3B" w:rsidP="00427632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56F6" w14:textId="77777777" w:rsidR="005E5E3B" w:rsidRPr="003B2883" w:rsidRDefault="005E5E3B" w:rsidP="00427632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F2C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A9F3" w14:textId="77777777" w:rsidR="005E5E3B" w:rsidRPr="003B2883" w:rsidRDefault="005E5E3B" w:rsidP="0042763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5E5E3B" w:rsidRPr="003B2883" w14:paraId="5683CA3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207" w14:textId="77777777" w:rsidR="005E5E3B" w:rsidRPr="003B2883" w:rsidRDefault="005E5E3B" w:rsidP="00427632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B7C" w14:textId="77777777" w:rsidR="005E5E3B" w:rsidRPr="003B2883" w:rsidRDefault="005E5E3B" w:rsidP="0042763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95" w14:textId="77777777" w:rsidR="005E5E3B" w:rsidRPr="003B2883" w:rsidRDefault="005E5E3B" w:rsidP="0042763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D03" w14:textId="77777777" w:rsidR="005E5E3B" w:rsidRPr="003B2883" w:rsidRDefault="005E5E3B" w:rsidP="0042763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E5C" w14:textId="77777777" w:rsidR="005E5E3B" w:rsidRPr="003B2883" w:rsidRDefault="005E5E3B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E5E3B" w:rsidRPr="003B2883" w14:paraId="715732B1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3C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4C4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FBC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4CB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CE4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5E5E3B" w:rsidRPr="003B2883" w14:paraId="573DE17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58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E0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594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77D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42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1C03C23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60014A5D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764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6222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777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65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C8C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E5E3B" w:rsidRPr="003B2883" w14:paraId="503E806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405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C4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142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C83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58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callback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453E078B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B42C5F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  <w:p w14:paraId="5617204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770CDEF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713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lirGmlcCallBackUri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6F7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4B02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E4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D2B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23F9B897" w14:textId="77777777" w:rsidR="005E5E3B" w:rsidRDefault="005E5E3B" w:rsidP="00427632">
            <w:pPr>
              <w:pStyle w:val="TAL"/>
              <w:rPr>
                <w:lang w:eastAsia="zh-CN"/>
              </w:rPr>
            </w:pPr>
          </w:p>
          <w:p w14:paraId="3E2B2C1B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callback URI of the GMLC to receive the intermediate location reports.</w:t>
            </w:r>
          </w:p>
          <w:p w14:paraId="1947EAF1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696F0AF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0A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2D0F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2D8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5F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54E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66B363B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0B05B98E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AC2E0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E5E3B" w:rsidRPr="003B2883" w14:paraId="0154B40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EE7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164F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AEB0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58B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D01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19A414B4" w14:textId="77777777" w:rsidR="005E5E3B" w:rsidRDefault="005E5E3B" w:rsidP="00427632">
            <w:pPr>
              <w:pStyle w:val="TAL"/>
              <w:rPr>
                <w:lang w:eastAsia="zh-CN"/>
              </w:rPr>
            </w:pPr>
          </w:p>
          <w:p w14:paraId="46BB021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LIR Reference Number for a multiple location request</w:t>
            </w:r>
          </w:p>
          <w:p w14:paraId="0F4C6894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2A9AE7B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E93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C4CF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283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D90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C3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5E5E3B" w:rsidRPr="003B2883" w14:paraId="50C58DD5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17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9C3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2A9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FC6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48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E5E3B" w:rsidRPr="003B2883" w14:paraId="7072181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FD7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451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43C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D1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6F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5E5E3B" w:rsidRPr="003B2883" w14:paraId="73ABECD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72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E5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ACD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20F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141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7CDF7E5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25FF3EF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26D0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54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C15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BB4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E31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BAC247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667643A8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F3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C2C4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C579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EE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07B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2F04CE9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6B50EEC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64D6" w14:textId="77777777" w:rsidR="005E5E3B" w:rsidRDefault="005E5E3B" w:rsidP="004276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9A8" w14:textId="77777777" w:rsidR="005E5E3B" w:rsidRPr="006F6DEE" w:rsidRDefault="005E5E3B" w:rsidP="004276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5BCB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BC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812" w14:textId="77777777" w:rsidR="005E5E3B" w:rsidRPr="003F44D9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5E5E3B" w:rsidRPr="003B2883" w14:paraId="013AE65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317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37E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AA2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4D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57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scheduled </w:t>
            </w:r>
            <w:r>
              <w:rPr>
                <w:lang w:eastAsia="zh-CN"/>
              </w:rPr>
              <w:t xml:space="preserve">UTC </w:t>
            </w:r>
            <w:r>
              <w:rPr>
                <w:rFonts w:hint="eastAsia"/>
                <w:lang w:eastAsia="zh-CN"/>
              </w:rPr>
              <w:t>time that the UE needs to be located.</w:t>
            </w:r>
          </w:p>
        </w:tc>
      </w:tr>
      <w:tr w:rsidR="005E5E3B" w:rsidRPr="003B2883" w14:paraId="0E719CF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05B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35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592" w14:textId="77777777" w:rsidR="005E5E3B" w:rsidRDefault="005E5E3B" w:rsidP="00427632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A59" w14:textId="77777777" w:rsidR="005E5E3B" w:rsidRDefault="005E5E3B" w:rsidP="00427632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6AD" w14:textId="77777777" w:rsidR="005E5E3B" w:rsidRPr="00E05405" w:rsidRDefault="005E5E3B" w:rsidP="00427632">
            <w:pPr>
              <w:pStyle w:val="TAL"/>
              <w:rPr>
                <w:color w:val="000000" w:themeColor="text1"/>
              </w:rPr>
            </w:pP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5405">
              <w:rPr>
                <w:color w:val="000000" w:themeColor="text1"/>
              </w:rPr>
              <w:t xml:space="preserve"> with the value "true" to indicate that reliable UE location information is required,</w:t>
            </w: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5405">
              <w:rPr>
                <w:color w:val="000000" w:themeColor="text1"/>
              </w:rPr>
              <w:t>as specified in 3GPP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TS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33.256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[57] clause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5.3.2.</w:t>
            </w:r>
          </w:p>
          <w:p w14:paraId="3BBD931F" w14:textId="77777777" w:rsidR="005E5E3B" w:rsidRPr="00E05405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2C1CF8B" w14:textId="77777777" w:rsidR="005E5E3B" w:rsidRPr="00E05405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10440C0C" w14:textId="77777777" w:rsidR="005E5E3B" w:rsidRPr="00E05405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 w:rsidRPr="00E05405">
              <w:rPr>
                <w:color w:val="000000" w:themeColor="text1"/>
              </w:rPr>
              <w:t>reliable UE location information is required</w:t>
            </w:r>
          </w:p>
          <w:p w14:paraId="1D8EE84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 w:rsidRPr="00E05405">
              <w:rPr>
                <w:color w:val="000000" w:themeColor="text1"/>
              </w:rPr>
              <w:t>reliable UE location information is not required</w:t>
            </w:r>
          </w:p>
        </w:tc>
      </w:tr>
      <w:tr w:rsidR="005E5E3B" w:rsidRPr="003B2883" w14:paraId="67EA0E7D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FC0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intermediateLocationInd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B870" w14:textId="77777777" w:rsidR="005E5E3B" w:rsidRDefault="005E5E3B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9A9" w14:textId="77777777" w:rsidR="005E5E3B" w:rsidRPr="000C2AC0" w:rsidRDefault="005E5E3B" w:rsidP="004276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497" w14:textId="77777777" w:rsidR="005E5E3B" w:rsidRPr="000C2AC0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F9C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39A9613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02987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289F531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03434EA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482C55F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45DF86A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BFA2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4BE" w14:textId="77777777" w:rsidR="005E5E3B" w:rsidRDefault="005E5E3B" w:rsidP="0042763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463" w14:textId="77777777" w:rsidR="005E5E3B" w:rsidRDefault="005E5E3B" w:rsidP="004276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B14" w14:textId="77777777" w:rsidR="005E5E3B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22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4EDCFFB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4A3BB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2DE18C1C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0C8E39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 xml:space="preserve">may </w:t>
            </w:r>
            <w:r w:rsidRPr="001C1E7B">
              <w:rPr>
                <w:rFonts w:cs="Arial"/>
                <w:szCs w:val="18"/>
                <w:lang w:eastAsia="zh-CN"/>
              </w:rPr>
              <w:t xml:space="preserve">overwrite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maximum response time </w:t>
            </w:r>
            <w:r>
              <w:rPr>
                <w:rFonts w:cs="Arial"/>
                <w:szCs w:val="18"/>
                <w:lang w:eastAsia="zh-CN"/>
              </w:rPr>
              <w:t xml:space="preserve">when passing it to the LMF, e.g., </w:t>
            </w:r>
            <w:r w:rsidRPr="001C1E7B">
              <w:rPr>
                <w:rFonts w:cs="Arial"/>
                <w:szCs w:val="18"/>
                <w:lang w:eastAsia="zh-CN"/>
              </w:rPr>
              <w:t>to avoid timeout</w:t>
            </w:r>
            <w:r>
              <w:rPr>
                <w:rFonts w:cs="Arial"/>
                <w:szCs w:val="18"/>
                <w:lang w:eastAsia="zh-CN"/>
              </w:rPr>
              <w:t xml:space="preserve"> of the HTTP service request.</w:t>
            </w:r>
          </w:p>
          <w:p w14:paraId="75CFF464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1757238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9FD9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</w:t>
            </w:r>
            <w:r w:rsidRPr="00D7624B">
              <w:rPr>
                <w:rFonts w:hint="eastAsia"/>
                <w:noProof/>
                <w:lang w:eastAsia="zh-CN"/>
              </w:rPr>
              <w:t>naware</w:t>
            </w:r>
            <w:r>
              <w:rPr>
                <w:noProof/>
                <w:lang w:eastAsia="zh-CN"/>
              </w:rPr>
              <w:t>Ind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1F" w14:textId="77777777" w:rsidR="005E5E3B" w:rsidRDefault="005E5E3B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C16" w14:textId="77777777" w:rsidR="005E5E3B" w:rsidRDefault="005E5E3B" w:rsidP="004276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7D5" w14:textId="77777777" w:rsidR="005E5E3B" w:rsidRDefault="005E5E3B" w:rsidP="0042763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6ED" w14:textId="77777777" w:rsidR="005E5E3B" w:rsidRPr="00E03231" w:rsidRDefault="005E5E3B" w:rsidP="00427632">
            <w:pPr>
              <w:pStyle w:val="TAL"/>
              <w:rPr>
                <w:color w:val="000000" w:themeColor="text1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"true", if the </w:t>
            </w:r>
            <w:r w:rsidRPr="00E03231">
              <w:rPr>
                <w:rFonts w:hint="eastAsia"/>
                <w:color w:val="000000" w:themeColor="text1"/>
              </w:rPr>
              <w:t>UE Unaware Positioning is required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>as specified in clause</w:t>
            </w:r>
            <w:r>
              <w:rPr>
                <w:color w:val="000000" w:themeColor="text1"/>
              </w:rPr>
              <w:t> </w:t>
            </w:r>
            <w:r w:rsidRPr="00E03231">
              <w:rPr>
                <w:color w:val="000000" w:themeColor="text1"/>
              </w:rPr>
              <w:t>6.1.1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  <w:p w14:paraId="2995C60E" w14:textId="77777777" w:rsidR="005E5E3B" w:rsidRPr="00E03231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1DBC66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5E5E3B" w:rsidRPr="003B2883" w14:paraId="2B35A51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2AA" w14:textId="77777777" w:rsidR="005E5E3B" w:rsidRDefault="005E5E3B" w:rsidP="004276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073" w14:textId="77777777" w:rsidR="005E5E3B" w:rsidRDefault="005E5E3B" w:rsidP="0042763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A90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789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8B6" w14:textId="77777777" w:rsidR="005E5E3B" w:rsidRPr="00E03231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 w:rsidRPr="00E03231">
              <w:rPr>
                <w:color w:val="000000" w:themeColor="text1"/>
              </w:rPr>
              <w:t xml:space="preserve">" </w:t>
            </w:r>
            <w:r>
              <w:rPr>
                <w:color w:val="000000" w:themeColor="text1"/>
              </w:rPr>
              <w:t>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</w:tc>
      </w:tr>
      <w:tr w:rsidR="005E5E3B" w:rsidRPr="003B2883" w14:paraId="51CAD017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D32" w14:textId="77777777" w:rsidR="005E5E3B" w:rsidRDefault="005E5E3B" w:rsidP="0042763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FD8" w14:textId="77777777" w:rsidR="005E5E3B" w:rsidRDefault="005E5E3B" w:rsidP="00427632">
            <w:pPr>
              <w:pStyle w:val="TAL"/>
            </w:pPr>
            <w:r>
              <w:t>array(</w:t>
            </w:r>
            <w:proofErr w:type="spellStart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2A6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AB2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A30" w14:textId="77777777" w:rsidR="005E5E3B" w:rsidRPr="00E03231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5E5E3B" w:rsidRPr="003B2883" w14:paraId="62DB4E91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D53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7DC" w14:textId="77777777" w:rsidR="005E5E3B" w:rsidRDefault="005E5E3B" w:rsidP="00427632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E260" w14:textId="77777777" w:rsidR="005E5E3B" w:rsidRDefault="005E5E3B" w:rsidP="004276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5AA" w14:textId="77777777" w:rsidR="005E5E3B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87B0" w14:textId="13FBCF21" w:rsidR="00527831" w:rsidRDefault="00527831" w:rsidP="00527831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ins w:id="39" w:author="Ericsson JL - CT4#119 Rev1" w:date="2023-11-16T05:56:00Z">
              <w:r w:rsidR="00955841">
                <w:rPr>
                  <w:rFonts w:hint="eastAsia"/>
                  <w:lang w:eastAsia="zh-CN"/>
                </w:rPr>
                <w:t>evtRptAllowedAreas</w:t>
              </w:r>
              <w:proofErr w:type="spellEnd"/>
              <w:r w:rsidR="00955841" w:rsidDel="00955841">
                <w:t xml:space="preserve"> </w:t>
              </w:r>
            </w:ins>
            <w:del w:id="40" w:author="Ericsson JL - CT4#119 Rev1" w:date="2023-11-16T05:56:00Z">
              <w:r w:rsidDel="00955841">
                <w:delText xml:space="preserve">event report allowed area </w:delText>
              </w:r>
            </w:del>
            <w:ins w:id="41" w:author="Ericsson JL - CT4#119 Rev1" w:date="2023-11-16T05:56:00Z">
              <w:r w:rsidR="00955841">
                <w:t xml:space="preserve">IE </w:t>
              </w:r>
            </w:ins>
            <w:r>
              <w:t>is</w:t>
            </w:r>
            <w:r>
              <w:t xml:space="preserve"> present</w:t>
            </w:r>
            <w:r>
              <w:rPr>
                <w:lang w:eastAsia="zh-CN"/>
              </w:rPr>
              <w:t xml:space="preserve">. </w:t>
            </w:r>
          </w:p>
          <w:p w14:paraId="09524B60" w14:textId="77777777" w:rsidR="00527831" w:rsidRDefault="00527831" w:rsidP="0052783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224C96" w14:textId="259AC66F" w:rsidR="00527831" w:rsidRPr="00140B0A" w:rsidRDefault="00527831" w:rsidP="00527831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</w:t>
            </w:r>
            <w:del w:id="42" w:author="Ericsson JL - CT4#119" w:date="2023-10-24T16:24:00Z">
              <w:r w:rsidRPr="00140B0A" w:rsidDel="009B19E9">
                <w:delText>one of the following mutually exclusive global settings:</w:delText>
              </w:r>
            </w:del>
            <w:ins w:id="43" w:author="Ericsson JL - CT4#119" w:date="2023-10-24T16:25:00Z">
              <w:r>
                <w:t xml:space="preserve">whether </w:t>
              </w:r>
            </w:ins>
            <w:ins w:id="44" w:author="Ericsson JL - CT4#119" w:date="2023-10-24T16:24:00Z">
              <w:r>
                <w:t xml:space="preserve">the UE </w:t>
              </w:r>
            </w:ins>
            <w:ins w:id="45" w:author="Ericsson JL - CT4#119" w:date="2023-10-24T17:16:00Z">
              <w:r w:rsidR="002A2105">
                <w:t xml:space="preserve">is allowed to </w:t>
              </w:r>
            </w:ins>
            <w:ins w:id="46" w:author="Ericsson JL - CT4#119" w:date="2023-10-24T16:24:00Z">
              <w:r>
                <w:t xml:space="preserve">generate </w:t>
              </w:r>
            </w:ins>
            <w:ins w:id="47" w:author="Ericsson JL - CT4#119" w:date="2023-10-24T17:16:00Z">
              <w:r w:rsidR="002A2105">
                <w:t xml:space="preserve">and send </w:t>
              </w:r>
            </w:ins>
            <w:ins w:id="48" w:author="Ericsson JL - CT4#119" w:date="2023-10-24T16:24:00Z">
              <w:r>
                <w:t xml:space="preserve">the reports </w:t>
              </w:r>
            </w:ins>
            <w:ins w:id="49" w:author="Ericsson JL - CT4#119" w:date="2023-10-24T16:25:00Z">
              <w:r>
                <w:t xml:space="preserve">inside or outside the </w:t>
              </w:r>
            </w:ins>
            <w:ins w:id="50" w:author="Ericsson JL - CT4#119" w:date="2023-10-24T16:24:00Z">
              <w:r>
                <w:t>event report</w:t>
              </w:r>
            </w:ins>
            <w:ins w:id="51" w:author="Ericsson JL - CT4#119" w:date="2023-10-24T16:25:00Z">
              <w:r>
                <w:t xml:space="preserve"> allowed area</w:t>
              </w:r>
            </w:ins>
            <w:ins w:id="52" w:author="Ericsson JL - CT4#119" w:date="2023-10-24T16:39:00Z">
              <w:r w:rsidR="008D1435">
                <w:t>s</w:t>
              </w:r>
            </w:ins>
            <w:ins w:id="53" w:author="Ericsson JL - CT4#119" w:date="2023-10-24T16:25:00Z">
              <w:r>
                <w:t>:</w:t>
              </w:r>
            </w:ins>
          </w:p>
          <w:p w14:paraId="7FE0DE7F" w14:textId="77777777" w:rsidR="00527831" w:rsidRPr="00140B0A" w:rsidDel="00A43E65" w:rsidRDefault="00527831" w:rsidP="00527831">
            <w:pPr>
              <w:pStyle w:val="TAL"/>
              <w:ind w:left="523" w:hanging="240"/>
              <w:rPr>
                <w:del w:id="54" w:author="Ericsson JL - CT4#119" w:date="2023-10-24T16:17:00Z"/>
              </w:rPr>
            </w:pPr>
            <w:del w:id="55" w:author="Ericsson JL - CT4#119" w:date="2023-10-24T16:17:00Z">
              <w:r w:rsidRPr="00140B0A" w:rsidDel="00A43E65">
                <w:delText>-</w:delText>
              </w:r>
              <w:r w:rsidRPr="00140B0A" w:rsidDel="00A43E65">
                <w:tab/>
                <w:delText>Opposite sense</w:delText>
              </w:r>
            </w:del>
          </w:p>
          <w:p w14:paraId="70C49D54" w14:textId="77777777" w:rsidR="00527831" w:rsidDel="00A43E65" w:rsidRDefault="00527831" w:rsidP="00527831">
            <w:pPr>
              <w:pStyle w:val="TAL"/>
              <w:ind w:left="523" w:hanging="240"/>
              <w:rPr>
                <w:del w:id="56" w:author="Ericsson JL - CT4#119" w:date="2023-10-24T16:17:00Z"/>
              </w:rPr>
            </w:pPr>
            <w:del w:id="57" w:author="Ericsson JL - CT4#119" w:date="2023-10-24T16:17:00Z">
              <w:r w:rsidRPr="00140B0A" w:rsidDel="00A43E65">
                <w:delText>-</w:delText>
              </w:r>
              <w:r w:rsidRPr="00140B0A" w:rsidDel="00A43E65">
                <w:tab/>
                <w:delText>Positive sense</w:delText>
              </w:r>
              <w:r w:rsidDel="00A43E65">
                <w:delText xml:space="preserve"> (default)</w:delText>
              </w:r>
            </w:del>
          </w:p>
          <w:p w14:paraId="41D48EA2" w14:textId="77777777" w:rsidR="00527831" w:rsidRDefault="00527831" w:rsidP="00527831">
            <w:pPr>
              <w:pStyle w:val="TAL"/>
              <w:ind w:left="523" w:hanging="240"/>
              <w:rPr>
                <w:ins w:id="58" w:author="Ericsson JL - CT4#119" w:date="2023-10-24T16:17:00Z"/>
              </w:rPr>
            </w:pPr>
            <w:ins w:id="59" w:author="Ericsson JL - CT4#119" w:date="2023-10-24T16:17:00Z">
              <w:r>
                <w:t>-</w:t>
              </w:r>
              <w:r>
                <w:tab/>
                <w:t>Inside reporting (default)</w:t>
              </w:r>
            </w:ins>
          </w:p>
          <w:p w14:paraId="1270C514" w14:textId="77777777" w:rsidR="00527831" w:rsidRDefault="00527831" w:rsidP="00527831">
            <w:pPr>
              <w:pStyle w:val="TAL"/>
              <w:ind w:left="523" w:hanging="240"/>
              <w:rPr>
                <w:ins w:id="60" w:author="Ericsson JL - CT4#119" w:date="2023-10-24T16:17:00Z"/>
              </w:rPr>
            </w:pPr>
            <w:ins w:id="61" w:author="Ericsson JL - CT4#119" w:date="2023-10-24T16:17:00Z">
              <w:r>
                <w:t>-</w:t>
              </w:r>
              <w:r>
                <w:tab/>
                <w:t>Outside reporting</w:t>
              </w:r>
            </w:ins>
          </w:p>
          <w:p w14:paraId="6EE1ADF4" w14:textId="437BA28A" w:rsidR="005E5E3B" w:rsidRDefault="00527831" w:rsidP="0052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19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</w:t>
            </w:r>
            <w:ins w:id="62" w:author="Ericsson JL - CT4#119 Rev1" w:date="2023-11-16T05:56:00Z">
              <w:r w:rsidR="00BB7045">
                <w:t>3.1</w:t>
              </w:r>
            </w:ins>
            <w:del w:id="63" w:author="Ericsson JL - CT4#119 Rev1" w:date="2023-11-16T05:56:00Z">
              <w:r w:rsidDel="00BB7045">
                <w:delText>1.13</w:delText>
              </w:r>
            </w:del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E5E3B" w:rsidRPr="003B2883" w14:paraId="7D5CE905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044B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6F23" w14:textId="77777777" w:rsidR="005E5E3B" w:rsidRPr="004E03E8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CE7" w14:textId="77777777" w:rsidR="005E5E3B" w:rsidRDefault="005E5E3B" w:rsidP="004276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B5EF" w14:textId="77777777" w:rsidR="005E5E3B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4765" w14:textId="77777777" w:rsidR="005E5E3B" w:rsidRDefault="005E5E3B" w:rsidP="00427632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5E3B" w:rsidRPr="003B2883" w14:paraId="5C3A4BD6" w14:textId="77777777" w:rsidTr="00427632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444" w14:textId="77777777" w:rsidR="005E5E3B" w:rsidRDefault="005E5E3B" w:rsidP="00427632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566783DB" w14:textId="77777777" w:rsidR="005E5E3B" w:rsidRDefault="005E5E3B" w:rsidP="0042763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B185F" w14:textId="77777777" w:rsidR="006D063C" w:rsidRPr="003B2883" w:rsidRDefault="006D063C" w:rsidP="006D063C">
      <w:pPr>
        <w:pStyle w:val="Heading1"/>
      </w:pPr>
      <w:bookmarkStart w:id="64" w:name="_Toc25156618"/>
      <w:bookmarkStart w:id="65" w:name="_Toc34124923"/>
      <w:bookmarkStart w:id="66" w:name="_Toc43208059"/>
      <w:bookmarkStart w:id="67" w:name="_Toc49857526"/>
      <w:bookmarkStart w:id="68" w:name="_Toc56677372"/>
      <w:bookmarkStart w:id="69" w:name="_Toc56691895"/>
      <w:bookmarkStart w:id="70" w:name="_Toc56699159"/>
      <w:bookmarkStart w:id="71" w:name="_Toc89035528"/>
      <w:bookmarkStart w:id="72" w:name="_Toc89065327"/>
      <w:bookmarkStart w:id="73" w:name="_Toc89180628"/>
      <w:bookmarkStart w:id="74" w:name="_Toc97072323"/>
      <w:bookmarkStart w:id="75" w:name="_Toc120051739"/>
      <w:bookmarkStart w:id="76" w:name="_Toc145949498"/>
      <w:r w:rsidRPr="003B2883">
        <w:lastRenderedPageBreak/>
        <w:t>A.5</w:t>
      </w:r>
      <w:r w:rsidRPr="003B2883">
        <w:tab/>
        <w:t>Namf_Location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ABC1129" w14:textId="77777777" w:rsidR="00E0769E" w:rsidRPr="003B2883" w:rsidRDefault="00E0769E" w:rsidP="00E0769E">
      <w:pPr>
        <w:pStyle w:val="PL"/>
      </w:pPr>
      <w:r w:rsidRPr="003B2883">
        <w:t xml:space="preserve">  schemas:</w:t>
      </w:r>
    </w:p>
    <w:p w14:paraId="5BEB213E" w14:textId="77777777" w:rsidR="00E0769E" w:rsidRDefault="00E0769E" w:rsidP="00E0769E">
      <w:pPr>
        <w:pStyle w:val="PL"/>
      </w:pPr>
      <w:r w:rsidRPr="003B2883">
        <w:t xml:space="preserve">    RequestPosInfo:</w:t>
      </w:r>
    </w:p>
    <w:p w14:paraId="66672F13" w14:textId="77777777" w:rsidR="00E0769E" w:rsidRPr="003B2883" w:rsidRDefault="00E0769E" w:rsidP="00E0769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1F85C6CB" w14:textId="77777777" w:rsidR="00E0769E" w:rsidRPr="003B2883" w:rsidRDefault="00E0769E" w:rsidP="00E0769E">
      <w:pPr>
        <w:pStyle w:val="PL"/>
      </w:pPr>
      <w:r w:rsidRPr="003B2883">
        <w:t xml:space="preserve">      type: object</w:t>
      </w:r>
    </w:p>
    <w:p w14:paraId="6A2819E2" w14:textId="77777777" w:rsidR="00E0769E" w:rsidRPr="003B2883" w:rsidRDefault="00E0769E" w:rsidP="00E0769E">
      <w:pPr>
        <w:pStyle w:val="PL"/>
      </w:pPr>
      <w:r w:rsidRPr="003B2883">
        <w:t xml:space="preserve">      properties:</w:t>
      </w:r>
    </w:p>
    <w:p w14:paraId="1F75DF86" w14:textId="77777777" w:rsidR="00E0769E" w:rsidRPr="003B2883" w:rsidRDefault="00E0769E" w:rsidP="00E0769E">
      <w:pPr>
        <w:pStyle w:val="PL"/>
      </w:pPr>
      <w:r w:rsidRPr="003B2883">
        <w:t xml:space="preserve">        lcsClientType:</w:t>
      </w:r>
    </w:p>
    <w:p w14:paraId="080CEB27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'TS29572_Nlmf_Location.yaml#/components/schemas/ExternalClientType'</w:t>
      </w:r>
    </w:p>
    <w:p w14:paraId="72A5F7FA" w14:textId="77777777" w:rsidR="00E0769E" w:rsidRPr="003B2883" w:rsidRDefault="00E0769E" w:rsidP="00E0769E">
      <w:pPr>
        <w:pStyle w:val="PL"/>
      </w:pPr>
      <w:r w:rsidRPr="003B2883">
        <w:t xml:space="preserve">        lcsLocation:</w:t>
      </w:r>
    </w:p>
    <w:p w14:paraId="64273697" w14:textId="77777777" w:rsidR="00E0769E" w:rsidRPr="003B2883" w:rsidRDefault="00E0769E" w:rsidP="00E0769E">
      <w:pPr>
        <w:pStyle w:val="PL"/>
      </w:pPr>
      <w:r w:rsidRPr="003B2883">
        <w:t xml:space="preserve">          $ref: '#/components/schemas/LocationType'</w:t>
      </w:r>
    </w:p>
    <w:p w14:paraId="4F6639F6" w14:textId="77777777" w:rsidR="00E0769E" w:rsidRPr="003B2883" w:rsidRDefault="00E0769E" w:rsidP="00E0769E">
      <w:pPr>
        <w:pStyle w:val="PL"/>
      </w:pPr>
      <w:r w:rsidRPr="003B2883">
        <w:t xml:space="preserve">        supi:</w:t>
      </w:r>
    </w:p>
    <w:p w14:paraId="1FCA7CEB" w14:textId="77777777" w:rsidR="00E0769E" w:rsidRPr="003B2883" w:rsidRDefault="00E0769E" w:rsidP="00E0769E">
      <w:pPr>
        <w:pStyle w:val="PL"/>
      </w:pPr>
      <w:r w:rsidRPr="003B2883">
        <w:t xml:space="preserve">          $ref: 'TS29571_CommonData.yaml#/components/schemas/Supi'</w:t>
      </w:r>
    </w:p>
    <w:p w14:paraId="36270216" w14:textId="77777777" w:rsidR="00E0769E" w:rsidRPr="003B2883" w:rsidRDefault="00E0769E" w:rsidP="00E0769E">
      <w:pPr>
        <w:pStyle w:val="PL"/>
      </w:pPr>
      <w:r w:rsidRPr="003B2883">
        <w:t xml:space="preserve">        gpsi:</w:t>
      </w:r>
    </w:p>
    <w:p w14:paraId="1187E11C" w14:textId="77777777" w:rsidR="00E0769E" w:rsidRDefault="00E0769E" w:rsidP="00E0769E">
      <w:pPr>
        <w:pStyle w:val="PL"/>
      </w:pPr>
      <w:r w:rsidRPr="003B2883">
        <w:t xml:space="preserve">          $ref: 'TS29571_CommonData.yaml#/components/schemas/Gpsi'</w:t>
      </w:r>
    </w:p>
    <w:p w14:paraId="24D39DDB" w14:textId="77777777" w:rsidR="00E0769E" w:rsidRDefault="00E0769E" w:rsidP="00E0769E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655B9440" w14:textId="77777777" w:rsidR="00E0769E" w:rsidRDefault="00E0769E" w:rsidP="00E0769E">
      <w:pPr>
        <w:pStyle w:val="PL"/>
      </w:pPr>
      <w:r>
        <w:t xml:space="preserve">          type: array</w:t>
      </w:r>
    </w:p>
    <w:p w14:paraId="05535636" w14:textId="77777777" w:rsidR="00E0769E" w:rsidRDefault="00E0769E" w:rsidP="00E0769E">
      <w:pPr>
        <w:pStyle w:val="PL"/>
      </w:pPr>
      <w:r>
        <w:t xml:space="preserve">          items:</w:t>
      </w:r>
    </w:p>
    <w:p w14:paraId="691F0BDD" w14:textId="77777777" w:rsidR="00E0769E" w:rsidRDefault="00E0769E" w:rsidP="00E0769E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RangingSlResult</w:t>
      </w:r>
      <w:r w:rsidRPr="003B2883">
        <w:t>'</w:t>
      </w:r>
    </w:p>
    <w:p w14:paraId="67170A9A" w14:textId="77777777" w:rsidR="00E0769E" w:rsidRPr="003B2883" w:rsidRDefault="00E0769E" w:rsidP="00E0769E">
      <w:pPr>
        <w:pStyle w:val="PL"/>
      </w:pPr>
      <w:r>
        <w:t xml:space="preserve">          minItems: 1</w:t>
      </w:r>
    </w:p>
    <w:p w14:paraId="79FEB6AB" w14:textId="77777777" w:rsidR="00E0769E" w:rsidRDefault="00E0769E" w:rsidP="00E0769E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3BB2C092" w14:textId="77777777" w:rsidR="00E0769E" w:rsidRDefault="00E0769E" w:rsidP="00E0769E">
      <w:pPr>
        <w:pStyle w:val="PL"/>
      </w:pPr>
      <w:r>
        <w:t xml:space="preserve">          type: array</w:t>
      </w:r>
    </w:p>
    <w:p w14:paraId="53928405" w14:textId="77777777" w:rsidR="00E0769E" w:rsidRDefault="00E0769E" w:rsidP="00E0769E">
      <w:pPr>
        <w:pStyle w:val="PL"/>
      </w:pPr>
      <w:r>
        <w:t xml:space="preserve">          items:</w:t>
      </w:r>
    </w:p>
    <w:p w14:paraId="36DF8BA2" w14:textId="77777777" w:rsidR="00E0769E" w:rsidRDefault="00E0769E" w:rsidP="00E0769E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</w:t>
      </w:r>
      <w:r>
        <w:rPr>
          <w:lang w:eastAsia="zh-CN"/>
        </w:rPr>
        <w:t>elatedUE</w:t>
      </w:r>
      <w:r w:rsidRPr="003B2883">
        <w:t>'</w:t>
      </w:r>
    </w:p>
    <w:p w14:paraId="38FC9B32" w14:textId="77777777" w:rsidR="00E0769E" w:rsidRDefault="00E0769E" w:rsidP="00E0769E">
      <w:pPr>
        <w:pStyle w:val="PL"/>
      </w:pPr>
      <w:r>
        <w:t xml:space="preserve">          minItems: 1</w:t>
      </w:r>
    </w:p>
    <w:p w14:paraId="4DDAA2BB" w14:textId="77777777" w:rsidR="00E0769E" w:rsidRDefault="00E0769E" w:rsidP="00E0769E">
      <w:pPr>
        <w:pStyle w:val="PL"/>
      </w:pPr>
      <w:r>
        <w:t xml:space="preserve">        lmfId:</w:t>
      </w:r>
    </w:p>
    <w:p w14:paraId="57A1CA68" w14:textId="77777777" w:rsidR="00E0769E" w:rsidRPr="003B2883" w:rsidRDefault="00E0769E" w:rsidP="00E0769E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74DED5E3" w14:textId="77777777" w:rsidR="00E0769E" w:rsidRPr="003B2883" w:rsidRDefault="00E0769E" w:rsidP="00E0769E">
      <w:pPr>
        <w:pStyle w:val="PL"/>
      </w:pPr>
      <w:r w:rsidRPr="003B2883">
        <w:t xml:space="preserve">        priority:</w:t>
      </w:r>
    </w:p>
    <w:p w14:paraId="23C06B10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'TS29572_Nlmf_Location.yaml#/components/schemas/LcsPriority'</w:t>
      </w:r>
    </w:p>
    <w:p w14:paraId="27D8198F" w14:textId="77777777" w:rsidR="00E0769E" w:rsidRPr="003B2883" w:rsidRDefault="00E0769E" w:rsidP="00E0769E">
      <w:pPr>
        <w:pStyle w:val="PL"/>
      </w:pPr>
      <w:r w:rsidRPr="003B2883">
        <w:t xml:space="preserve">        lcsQoS:</w:t>
      </w:r>
    </w:p>
    <w:p w14:paraId="28594723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'TS29572_Nlmf_Location.yaml#/components/schemas/LocationQoS'</w:t>
      </w:r>
    </w:p>
    <w:p w14:paraId="040AC86F" w14:textId="77777777" w:rsidR="00E0769E" w:rsidRPr="003B2883" w:rsidRDefault="00E0769E" w:rsidP="00E0769E">
      <w:pPr>
        <w:pStyle w:val="PL"/>
      </w:pPr>
      <w:r w:rsidRPr="003B2883">
        <w:t xml:space="preserve">        velocityRequested:</w:t>
      </w:r>
    </w:p>
    <w:p w14:paraId="2CB7FF13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'TS29572_Nlmf_Location.yaml#/components/schemas/VelocityRequested'</w:t>
      </w:r>
    </w:p>
    <w:p w14:paraId="29C150F3" w14:textId="77777777" w:rsidR="00E0769E" w:rsidRPr="003B2883" w:rsidRDefault="00E0769E" w:rsidP="00E0769E">
      <w:pPr>
        <w:pStyle w:val="PL"/>
      </w:pPr>
      <w:r w:rsidRPr="003B2883">
        <w:t xml:space="preserve">        lcsSupportedGADShapes:</w:t>
      </w:r>
    </w:p>
    <w:p w14:paraId="784B33F8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'TS29572_Nlmf_Location.yaml#/components/schemas/SupportedGADShapes'</w:t>
      </w:r>
    </w:p>
    <w:p w14:paraId="7815AC0C" w14:textId="77777777" w:rsidR="00E0769E" w:rsidRDefault="00E0769E" w:rsidP="00E0769E">
      <w:pPr>
        <w:pStyle w:val="PL"/>
      </w:pPr>
      <w:r>
        <w:t xml:space="preserve">        additionalLcsSuppGADShapes:</w:t>
      </w:r>
    </w:p>
    <w:p w14:paraId="72764B68" w14:textId="77777777" w:rsidR="00E0769E" w:rsidRDefault="00E0769E" w:rsidP="00E0769E">
      <w:pPr>
        <w:pStyle w:val="PL"/>
      </w:pPr>
      <w:r>
        <w:t xml:space="preserve">          type: array</w:t>
      </w:r>
    </w:p>
    <w:p w14:paraId="3F37C925" w14:textId="77777777" w:rsidR="00E0769E" w:rsidRDefault="00E0769E" w:rsidP="00E0769E">
      <w:pPr>
        <w:pStyle w:val="PL"/>
      </w:pPr>
      <w:r>
        <w:t xml:space="preserve">          items:</w:t>
      </w:r>
    </w:p>
    <w:p w14:paraId="5A2C6DBA" w14:textId="77777777" w:rsidR="00E0769E" w:rsidRDefault="00E0769E" w:rsidP="00E0769E">
      <w:pPr>
        <w:pStyle w:val="PL"/>
      </w:pPr>
      <w:r>
        <w:t xml:space="preserve">            $ref: 'TS29572_Nlmf_Location.yaml#/components/schemas/SupportedGADShapes'</w:t>
      </w:r>
    </w:p>
    <w:p w14:paraId="757A57E0" w14:textId="77777777" w:rsidR="00E0769E" w:rsidRDefault="00E0769E" w:rsidP="00E0769E">
      <w:pPr>
        <w:pStyle w:val="PL"/>
      </w:pPr>
      <w:r>
        <w:t xml:space="preserve">          minItems: 1</w:t>
      </w:r>
    </w:p>
    <w:p w14:paraId="718A2E5F" w14:textId="77777777" w:rsidR="00E0769E" w:rsidRPr="003B2883" w:rsidRDefault="00E0769E" w:rsidP="00E0769E">
      <w:pPr>
        <w:pStyle w:val="PL"/>
      </w:pPr>
      <w:r w:rsidRPr="003B2883">
        <w:t xml:space="preserve">        locationNotificationUri:</w:t>
      </w:r>
    </w:p>
    <w:p w14:paraId="5D21F868" w14:textId="77777777" w:rsidR="00E0769E" w:rsidRPr="003B2883" w:rsidRDefault="00E0769E" w:rsidP="00E0769E">
      <w:pPr>
        <w:pStyle w:val="PL"/>
      </w:pPr>
      <w:r w:rsidRPr="003B2883">
        <w:t xml:space="preserve">          $ref: 'TS29571_CommonData.yaml#/components/schemas/Uri'</w:t>
      </w:r>
    </w:p>
    <w:p w14:paraId="7B439E65" w14:textId="77777777" w:rsidR="00E0769E" w:rsidRPr="003B2883" w:rsidRDefault="00E0769E" w:rsidP="00E0769E">
      <w:pPr>
        <w:pStyle w:val="PL"/>
      </w:pPr>
      <w:r w:rsidRPr="003B2883">
        <w:t xml:space="preserve">        supportedFeatures:</w:t>
      </w:r>
    </w:p>
    <w:p w14:paraId="6C20891E" w14:textId="77777777" w:rsidR="00E0769E" w:rsidRPr="003B2883" w:rsidRDefault="00E0769E" w:rsidP="00E0769E">
      <w:pPr>
        <w:pStyle w:val="PL"/>
      </w:pPr>
      <w:r w:rsidRPr="003B2883">
        <w:t xml:space="preserve">          $ref: 'TS29571_CommonData.yaml#/components/schemas/SupportedFeatures'</w:t>
      </w:r>
    </w:p>
    <w:p w14:paraId="37392AA0" w14:textId="77777777" w:rsidR="00E0769E" w:rsidRPr="003B2883" w:rsidRDefault="00E0769E" w:rsidP="00E0769E">
      <w:pPr>
        <w:pStyle w:val="PL"/>
      </w:pPr>
      <w:r w:rsidRPr="003B2883">
        <w:t xml:space="preserve">        </w:t>
      </w:r>
      <w:r>
        <w:t>oldGuami:</w:t>
      </w:r>
    </w:p>
    <w:p w14:paraId="2725172A" w14:textId="77777777" w:rsidR="00E0769E" w:rsidRDefault="00E0769E" w:rsidP="00E0769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4F67455" w14:textId="77777777" w:rsidR="00E0769E" w:rsidRPr="003B2883" w:rsidRDefault="00E0769E" w:rsidP="00E0769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0DD9C510" w14:textId="77777777" w:rsidR="00E0769E" w:rsidRPr="00C04EC8" w:rsidRDefault="00E0769E" w:rsidP="00E0769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7669A4AA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4DDF1441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0218DD41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EECBFB6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2B836C55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BDFC0BC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1F1CD8F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346791BC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44EA847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89A6124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358D8882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11BAA252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3FF1D504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3B85E141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1A1F5C8C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402E29D8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46082C25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29257C4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033DC942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745E8E4A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A859841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222EF19F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7DF82BD6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34B6B118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5FB4C567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3505D889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3C50CAA0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027A2137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2258DA3A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45B8B319" w14:textId="77777777" w:rsidR="00E0769E" w:rsidRPr="000C2AC0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9BB9043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B9A2D70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4CDE606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9FE40D4" w14:textId="77777777" w:rsidR="00E0769E" w:rsidRPr="000C2AC0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A09FE41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C6BB30B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0AC08604" w14:textId="77777777" w:rsidR="00E0769E" w:rsidRDefault="00E0769E" w:rsidP="00E0769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ueU</w:t>
      </w:r>
      <w:r w:rsidRPr="00D7624B">
        <w:rPr>
          <w:rFonts w:hint="eastAsia"/>
          <w:lang w:eastAsia="zh-CN"/>
        </w:rPr>
        <w:t>naware</w:t>
      </w:r>
      <w:r>
        <w:rPr>
          <w:lang w:eastAsia="zh-CN"/>
        </w:rPr>
        <w:t>Ind:</w:t>
      </w:r>
    </w:p>
    <w:p w14:paraId="16E1F2D7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752DDC19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>
        <w:rPr>
          <w:lang w:val="en-US"/>
        </w:rPr>
        <w:t>enum:</w:t>
      </w:r>
    </w:p>
    <w:p w14:paraId="7B619B8C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 w:rsidRPr="00690A26">
        <w:t xml:space="preserve">  </w:t>
      </w:r>
      <w:r>
        <w:rPr>
          <w:lang w:val="en-US"/>
        </w:rPr>
        <w:t>- true</w:t>
      </w:r>
    </w:p>
    <w:p w14:paraId="6A993C6C" w14:textId="77777777" w:rsidR="00E0769E" w:rsidRDefault="00E0769E" w:rsidP="00E0769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3AFF119" w14:textId="77777777" w:rsidR="00E0769E" w:rsidRDefault="00E0769E" w:rsidP="00E0769E">
      <w:pPr>
        <w:pStyle w:val="PL"/>
      </w:pPr>
      <w:r w:rsidRPr="003B2883">
        <w:t xml:space="preserve">          $ref: '#/components/schemas/</w:t>
      </w:r>
      <w:r>
        <w:rPr>
          <w:lang w:eastAsia="zh-CN"/>
        </w:rPr>
        <w:t>LpHapType</w:t>
      </w:r>
      <w:r w:rsidRPr="003B2883">
        <w:t>'</w:t>
      </w:r>
    </w:p>
    <w:p w14:paraId="5FC11B34" w14:textId="77777777" w:rsidR="00E0769E" w:rsidRDefault="00E0769E" w:rsidP="00E0769E">
      <w:pPr>
        <w:pStyle w:val="PL"/>
      </w:pPr>
      <w:r>
        <w:t xml:space="preserve">        </w:t>
      </w:r>
      <w:r>
        <w:rPr>
          <w:rFonts w:hint="eastAsia"/>
          <w:lang w:eastAsia="zh-CN"/>
        </w:rPr>
        <w:t>evtRptAllowedAreas</w:t>
      </w:r>
      <w:r>
        <w:t>:</w:t>
      </w:r>
    </w:p>
    <w:p w14:paraId="0E3D92E7" w14:textId="77777777" w:rsidR="00E0769E" w:rsidRDefault="00E0769E" w:rsidP="00E0769E">
      <w:pPr>
        <w:pStyle w:val="PL"/>
      </w:pPr>
      <w:r>
        <w:t xml:space="preserve">          type: array</w:t>
      </w:r>
    </w:p>
    <w:p w14:paraId="6B3968CE" w14:textId="77777777" w:rsidR="00E0769E" w:rsidRDefault="00E0769E" w:rsidP="00E0769E">
      <w:pPr>
        <w:pStyle w:val="PL"/>
      </w:pPr>
      <w:r>
        <w:t xml:space="preserve">          items:</w:t>
      </w:r>
    </w:p>
    <w:p w14:paraId="14768C38" w14:textId="77777777" w:rsidR="00E0769E" w:rsidRDefault="00E0769E" w:rsidP="00E0769E">
      <w:pPr>
        <w:pStyle w:val="PL"/>
      </w:pPr>
      <w:r>
        <w:t xml:space="preserve">            $ref: 'TS29572_Nlmf_Location.yaml#/components/schemas/ReportingArea'</w:t>
      </w:r>
    </w:p>
    <w:p w14:paraId="22EDEAAE" w14:textId="77777777" w:rsidR="00E0769E" w:rsidRDefault="00E0769E" w:rsidP="00E0769E">
      <w:pPr>
        <w:pStyle w:val="PL"/>
      </w:pPr>
      <w:r>
        <w:t xml:space="preserve">          minItems: 1</w:t>
      </w:r>
    </w:p>
    <w:p w14:paraId="1C50E0BE" w14:textId="77777777" w:rsidR="00E0769E" w:rsidRDefault="00E0769E" w:rsidP="00E0769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65CA9018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706D5F7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4C4B3820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0B212270" w14:textId="77777777" w:rsidR="00E0769E" w:rsidRPr="003B2883" w:rsidRDefault="00E0769E" w:rsidP="00E0769E">
      <w:pPr>
        <w:pStyle w:val="PL"/>
      </w:pPr>
      <w:r>
        <w:rPr>
          <w:lang w:val="en-US"/>
        </w:rPr>
        <w:t xml:space="preserve">          default: </w:t>
      </w:r>
      <w:del w:id="77" w:author="Ericsson JL - CT4#119" w:date="2023-10-24T16:17:00Z">
        <w:r w:rsidDel="00E12EA1">
          <w:delText>POSITIVE_SENSE</w:delText>
        </w:r>
      </w:del>
      <w:ins w:id="78" w:author="Ericsson JL - CT4#119" w:date="2023-10-24T16:17:00Z">
        <w:r>
          <w:t>INSIDE_REPORTING</w:t>
        </w:r>
      </w:ins>
    </w:p>
    <w:p w14:paraId="4760E4E9" w14:textId="1132D7F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6B3A9316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1EEC" w14:textId="77777777" w:rsidR="00C000A3" w:rsidRDefault="00C000A3">
      <w:r>
        <w:separator/>
      </w:r>
    </w:p>
  </w:endnote>
  <w:endnote w:type="continuationSeparator" w:id="0">
    <w:p w14:paraId="1D2A75E7" w14:textId="77777777" w:rsidR="00C000A3" w:rsidRDefault="00C0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729A0" w14:textId="77777777" w:rsidR="00C000A3" w:rsidRDefault="00C000A3">
      <w:r>
        <w:separator/>
      </w:r>
    </w:p>
  </w:footnote>
  <w:footnote w:type="continuationSeparator" w:id="0">
    <w:p w14:paraId="4515374C" w14:textId="77777777" w:rsidR="00C000A3" w:rsidRDefault="00C00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 Rev1">
    <w15:presenceInfo w15:providerId="None" w15:userId="Ericsson JL - CT4#119 Rev1"/>
  </w15:person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A3"/>
    <w:rsid w:val="0001770D"/>
    <w:rsid w:val="00017971"/>
    <w:rsid w:val="00022E4A"/>
    <w:rsid w:val="00034424"/>
    <w:rsid w:val="0005682E"/>
    <w:rsid w:val="000756C1"/>
    <w:rsid w:val="000A4151"/>
    <w:rsid w:val="000A6394"/>
    <w:rsid w:val="000B7FED"/>
    <w:rsid w:val="000C038A"/>
    <w:rsid w:val="000C6598"/>
    <w:rsid w:val="000D231F"/>
    <w:rsid w:val="000D44B3"/>
    <w:rsid w:val="000D6ED8"/>
    <w:rsid w:val="000E23FA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0B9C"/>
    <w:rsid w:val="002A1E65"/>
    <w:rsid w:val="002A2105"/>
    <w:rsid w:val="002B5741"/>
    <w:rsid w:val="002C2843"/>
    <w:rsid w:val="002D2017"/>
    <w:rsid w:val="002E472E"/>
    <w:rsid w:val="00305409"/>
    <w:rsid w:val="00314D64"/>
    <w:rsid w:val="00325805"/>
    <w:rsid w:val="00344DB9"/>
    <w:rsid w:val="0034755B"/>
    <w:rsid w:val="00354234"/>
    <w:rsid w:val="003609EF"/>
    <w:rsid w:val="0036231A"/>
    <w:rsid w:val="00374DD4"/>
    <w:rsid w:val="00391E97"/>
    <w:rsid w:val="003E0B62"/>
    <w:rsid w:val="003E1A36"/>
    <w:rsid w:val="00410371"/>
    <w:rsid w:val="004242F1"/>
    <w:rsid w:val="00425379"/>
    <w:rsid w:val="00437A70"/>
    <w:rsid w:val="00475264"/>
    <w:rsid w:val="004B75B7"/>
    <w:rsid w:val="004C00AC"/>
    <w:rsid w:val="004C5BFC"/>
    <w:rsid w:val="004F6D5D"/>
    <w:rsid w:val="005028AC"/>
    <w:rsid w:val="00505CD2"/>
    <w:rsid w:val="005141D9"/>
    <w:rsid w:val="0051580D"/>
    <w:rsid w:val="00527831"/>
    <w:rsid w:val="005327E7"/>
    <w:rsid w:val="00547111"/>
    <w:rsid w:val="00550221"/>
    <w:rsid w:val="00567433"/>
    <w:rsid w:val="005752AB"/>
    <w:rsid w:val="00592D74"/>
    <w:rsid w:val="005E2C44"/>
    <w:rsid w:val="005E5E3B"/>
    <w:rsid w:val="005F1E11"/>
    <w:rsid w:val="005F36C0"/>
    <w:rsid w:val="00621188"/>
    <w:rsid w:val="006257ED"/>
    <w:rsid w:val="006345F5"/>
    <w:rsid w:val="00653DE4"/>
    <w:rsid w:val="00665C47"/>
    <w:rsid w:val="00695808"/>
    <w:rsid w:val="006A0210"/>
    <w:rsid w:val="006B46FB"/>
    <w:rsid w:val="006C4C7D"/>
    <w:rsid w:val="006C6870"/>
    <w:rsid w:val="006D063C"/>
    <w:rsid w:val="006D26D4"/>
    <w:rsid w:val="006E21FB"/>
    <w:rsid w:val="006F19C7"/>
    <w:rsid w:val="006F4128"/>
    <w:rsid w:val="00724048"/>
    <w:rsid w:val="0078067A"/>
    <w:rsid w:val="00792342"/>
    <w:rsid w:val="007977A8"/>
    <w:rsid w:val="007B512A"/>
    <w:rsid w:val="007B5CFD"/>
    <w:rsid w:val="007C2097"/>
    <w:rsid w:val="007D11D1"/>
    <w:rsid w:val="007D6A07"/>
    <w:rsid w:val="007F7259"/>
    <w:rsid w:val="008040A8"/>
    <w:rsid w:val="008279FA"/>
    <w:rsid w:val="008626E7"/>
    <w:rsid w:val="00870EE7"/>
    <w:rsid w:val="00882E42"/>
    <w:rsid w:val="008863B9"/>
    <w:rsid w:val="008A45A6"/>
    <w:rsid w:val="008D1435"/>
    <w:rsid w:val="008D3CCC"/>
    <w:rsid w:val="008F3789"/>
    <w:rsid w:val="008F686C"/>
    <w:rsid w:val="00905C2A"/>
    <w:rsid w:val="009148DE"/>
    <w:rsid w:val="00941E30"/>
    <w:rsid w:val="00943D34"/>
    <w:rsid w:val="00955841"/>
    <w:rsid w:val="00964EFD"/>
    <w:rsid w:val="009777D9"/>
    <w:rsid w:val="00991B88"/>
    <w:rsid w:val="009A5753"/>
    <w:rsid w:val="009A579D"/>
    <w:rsid w:val="009B19E9"/>
    <w:rsid w:val="009D7FEB"/>
    <w:rsid w:val="009E3297"/>
    <w:rsid w:val="009F734F"/>
    <w:rsid w:val="00A246B6"/>
    <w:rsid w:val="00A43E65"/>
    <w:rsid w:val="00A47E70"/>
    <w:rsid w:val="00A50CF0"/>
    <w:rsid w:val="00A627C2"/>
    <w:rsid w:val="00A7671C"/>
    <w:rsid w:val="00A96FDD"/>
    <w:rsid w:val="00AA2CBC"/>
    <w:rsid w:val="00AC5820"/>
    <w:rsid w:val="00AD1CD8"/>
    <w:rsid w:val="00AD586F"/>
    <w:rsid w:val="00B16F53"/>
    <w:rsid w:val="00B258BB"/>
    <w:rsid w:val="00B32E3A"/>
    <w:rsid w:val="00B67B97"/>
    <w:rsid w:val="00B968C8"/>
    <w:rsid w:val="00B96B47"/>
    <w:rsid w:val="00BA37CD"/>
    <w:rsid w:val="00BA3EC5"/>
    <w:rsid w:val="00BA51D9"/>
    <w:rsid w:val="00BB5DFC"/>
    <w:rsid w:val="00BB7045"/>
    <w:rsid w:val="00BD279D"/>
    <w:rsid w:val="00BD6BB8"/>
    <w:rsid w:val="00C000A3"/>
    <w:rsid w:val="00C1423D"/>
    <w:rsid w:val="00C66BA2"/>
    <w:rsid w:val="00C728A1"/>
    <w:rsid w:val="00C8634C"/>
    <w:rsid w:val="00C870F6"/>
    <w:rsid w:val="00C90231"/>
    <w:rsid w:val="00C95985"/>
    <w:rsid w:val="00CA138F"/>
    <w:rsid w:val="00CC5026"/>
    <w:rsid w:val="00CC68D0"/>
    <w:rsid w:val="00CE68CE"/>
    <w:rsid w:val="00D03F9A"/>
    <w:rsid w:val="00D06D51"/>
    <w:rsid w:val="00D22A7B"/>
    <w:rsid w:val="00D24991"/>
    <w:rsid w:val="00D304FB"/>
    <w:rsid w:val="00D50255"/>
    <w:rsid w:val="00D53747"/>
    <w:rsid w:val="00D66520"/>
    <w:rsid w:val="00D84AE9"/>
    <w:rsid w:val="00DE34CF"/>
    <w:rsid w:val="00DF6B92"/>
    <w:rsid w:val="00E0769E"/>
    <w:rsid w:val="00E12EA1"/>
    <w:rsid w:val="00E13F3D"/>
    <w:rsid w:val="00E34898"/>
    <w:rsid w:val="00E40877"/>
    <w:rsid w:val="00E544B6"/>
    <w:rsid w:val="00EB09B7"/>
    <w:rsid w:val="00EE7D7C"/>
    <w:rsid w:val="00F25D98"/>
    <w:rsid w:val="00F300FB"/>
    <w:rsid w:val="00F64F99"/>
    <w:rsid w:val="00FB1F57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9</Pages>
  <Words>2281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 Rev1</cp:lastModifiedBy>
  <cp:revision>91</cp:revision>
  <cp:lastPrinted>1900-01-01T06:00:00Z</cp:lastPrinted>
  <dcterms:created xsi:type="dcterms:W3CDTF">2020-02-03T08:32:00Z</dcterms:created>
  <dcterms:modified xsi:type="dcterms:W3CDTF">2023-11-16T11:57:00Z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